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DD" w:rsidP="3EFDE8EE" w:rsidRDefault="004112DD" w14:paraId="57556441" w14:textId="6624E977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8672CC">
        <w:rPr>
          <w:rFonts w:ascii="Arial" w:hAnsi="Arial" w:cs="Arial"/>
          <w:b/>
          <w:bCs/>
          <w:sz w:val="28"/>
          <w:szCs w:val="28"/>
        </w:rPr>
        <w:t>7342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8672CC" w14:paraId="4407B39B" w14:textId="3BE142B8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510AD1D5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8672CC">
        <w:rPr>
          <w:b/>
          <w:bCs/>
          <w:sz w:val="28"/>
          <w:szCs w:val="28"/>
        </w:rPr>
        <w:t>7342</w:t>
      </w:r>
      <w:r w:rsidR="00DA736D">
        <w:tab/>
      </w:r>
      <w:r w:rsidR="008672CC">
        <w:rPr>
          <w:sz w:val="28"/>
          <w:szCs w:val="28"/>
        </w:rPr>
        <w:t>HOLIDAYS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3EFDE8EE" w:rsidRDefault="008672CC" w14:paraId="79562CC3" w14:textId="6587DC66">
      <w:pPr>
        <w:pStyle w:val="Default"/>
        <w:spacing w:line="276" w:lineRule="auto"/>
        <w:rPr>
          <w:b/>
          <w:bCs/>
        </w:rPr>
      </w:pPr>
      <w:r>
        <w:t>Education Code Sections 79020 and 88203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8672CC" w:rsidP="008672CC" w:rsidRDefault="008672CC" w14:paraId="5446C415" w14:textId="77777777">
      <w:pPr>
        <w:pStyle w:val="Default"/>
        <w:spacing w:line="276" w:lineRule="auto"/>
        <w:jc w:val="both"/>
      </w:pPr>
      <w:r>
        <w:t>All management personnel shall be allowed specified holidays with pay during a fiscal</w:t>
      </w:r>
    </w:p>
    <w:p w:rsidR="008672CC" w:rsidP="008672CC" w:rsidRDefault="008672CC" w14:paraId="39DD4201" w14:textId="09A40A36">
      <w:pPr>
        <w:pStyle w:val="Default"/>
        <w:spacing w:line="276" w:lineRule="auto"/>
        <w:jc w:val="both"/>
      </w:pPr>
      <w:r>
        <w:t xml:space="preserve">year; the holidays shall be determined by the </w:t>
      </w:r>
      <w:r w:rsidR="00DA1E1E">
        <w:t>b</w:t>
      </w:r>
      <w:r>
        <w:t xml:space="preserve">oard of </w:t>
      </w:r>
      <w:r w:rsidR="00DA1E1E">
        <w:t>t</w:t>
      </w:r>
      <w:r>
        <w:t>rustees in accordance with the</w:t>
      </w:r>
    </w:p>
    <w:p w:rsidR="008672CC" w:rsidP="008672CC" w:rsidRDefault="008672CC" w14:paraId="7839FB2C" w14:textId="77777777">
      <w:pPr>
        <w:pStyle w:val="Default"/>
        <w:spacing w:line="276" w:lineRule="auto"/>
        <w:jc w:val="both"/>
      </w:pPr>
      <w:r>
        <w:t>Education Code and shall coincide with the holidays provided in the service calendar for</w:t>
      </w:r>
    </w:p>
    <w:p w:rsidR="008672CC" w:rsidP="008672CC" w:rsidRDefault="008672CC" w14:paraId="4E86B11F" w14:textId="2DFBE037" w14:noSpellErr="1">
      <w:pPr>
        <w:pStyle w:val="Default"/>
        <w:spacing w:line="276" w:lineRule="auto"/>
        <w:jc w:val="both"/>
      </w:pPr>
      <w:del w:author="Jennifer Druley" w:date="2025-07-09T07:23:00Z" w:id="580122494">
        <w:r w:rsidDel="008672CC">
          <w:delText xml:space="preserve">members of the </w:delText>
        </w:r>
      </w:del>
      <w:del w:author="Jennifer Druley" w:date="2025-07-09T07:20:00Z" w:id="716344905">
        <w:r w:rsidDel="008672CC">
          <w:delText>C</w:delText>
        </w:r>
      </w:del>
      <w:ins w:author="Jennifer Druley" w:date="2025-07-09T07:20:00Z" w:id="1511982205">
        <w:r w:rsidR="00DA1E1E">
          <w:t>c</w:t>
        </w:r>
      </w:ins>
      <w:r w:rsidR="008672CC">
        <w:rPr/>
        <w:t>lassified</w:t>
      </w:r>
      <w:ins w:author="Jennifer Druley" w:date="2025-07-09T07:23:00Z" w:id="242985055">
        <w:r w:rsidR="00DA1E1E">
          <w:t xml:space="preserve"> professionals</w:t>
        </w:r>
      </w:ins>
      <w:r w:rsidR="008672CC">
        <w:rPr/>
        <w:t xml:space="preserve"> and the </w:t>
      </w:r>
      <w:del w:author="Jennifer Druley" w:date="2025-07-09T07:24:00Z" w:id="12817693">
        <w:r w:rsidDel="008672CC">
          <w:delText xml:space="preserve">college </w:delText>
        </w:r>
      </w:del>
      <w:ins w:author="Jennifer Druley" w:date="2025-07-09T07:24:00Z" w:id="2090125678">
        <w:r w:rsidR="00DA1E1E">
          <w:t xml:space="preserve">academic </w:t>
        </w:r>
      </w:ins>
      <w:r w:rsidR="008672CC">
        <w:rPr/>
        <w:t xml:space="preserve">calendar adopted by the </w:t>
      </w:r>
      <w:r w:rsidR="00DA1E1E">
        <w:rPr/>
        <w:t>b</w:t>
      </w:r>
      <w:r w:rsidR="008672CC">
        <w:rPr/>
        <w:t xml:space="preserve">oard of </w:t>
      </w:r>
      <w:bookmarkStart w:name="_GoBack" w:id="6"/>
      <w:bookmarkEnd w:id="6"/>
      <w:r w:rsidR="00DA1E1E">
        <w:rPr/>
        <w:t>t</w:t>
      </w:r>
      <w:r w:rsidR="008672CC">
        <w:rPr/>
        <w:t>rustees.</w:t>
      </w:r>
      <w:r w:rsidR="00DA1E1E">
        <w:rPr/>
        <w:t xml:space="preserve"> </w:t>
      </w:r>
      <w:r w:rsidR="008672CC">
        <w:rPr/>
        <w:t>Each manager shall be entitled to those holidays that fall within his/her</w:t>
      </w:r>
      <w:r w:rsidR="00DA1E1E">
        <w:rPr/>
        <w:t>/their</w:t>
      </w:r>
      <w:r w:rsidR="008672CC">
        <w:rPr/>
        <w:t xml:space="preserve"> dates of</w:t>
      </w:r>
      <w:r w:rsidR="00DA1E1E">
        <w:rPr/>
        <w:t xml:space="preserve"> </w:t>
      </w:r>
      <w:r w:rsidR="008672CC">
        <w:rPr/>
        <w:t>employment each fiscal year.</w:t>
      </w:r>
    </w:p>
    <w:p w:rsidR="008672CC" w:rsidP="008672CC" w:rsidRDefault="008672CC" w14:paraId="4E4E2D8A" w14:textId="77777777">
      <w:pPr>
        <w:pStyle w:val="Default"/>
        <w:spacing w:line="276" w:lineRule="auto"/>
        <w:jc w:val="both"/>
      </w:pPr>
    </w:p>
    <w:p w:rsidR="008672CC" w:rsidP="008672CC" w:rsidRDefault="008672CC" w14:paraId="2045D8D7" w14:textId="281F27FF">
      <w:pPr>
        <w:pStyle w:val="Default"/>
        <w:spacing w:line="276" w:lineRule="auto"/>
        <w:jc w:val="both"/>
      </w:pPr>
      <w:r>
        <w:t>Holidays for confidential and supervisory employees will be determined annually by the</w:t>
      </w:r>
    </w:p>
    <w:p w:rsidR="008672CC" w:rsidP="008672CC" w:rsidRDefault="008672CC" w14:paraId="329C7D22" w14:textId="4A41363A">
      <w:pPr>
        <w:pStyle w:val="Default"/>
        <w:spacing w:line="276" w:lineRule="auto"/>
        <w:jc w:val="both"/>
      </w:pPr>
      <w:r w:rsidR="008672CC">
        <w:rPr/>
        <w:t>B</w:t>
      </w:r>
      <w:r w:rsidR="008672CC">
        <w:rPr/>
        <w:t xml:space="preserve">oard of </w:t>
      </w:r>
      <w:r w:rsidR="008672CC">
        <w:rPr/>
        <w:t>T</w:t>
      </w:r>
      <w:r w:rsidR="008672CC">
        <w:rPr/>
        <w:t xml:space="preserve">rustees and included in the service calendar for </w:t>
      </w:r>
      <w:del w:author="Jennifer Druley" w:date="2025-07-09T07:24:00Z" w:id="1500813658">
        <w:r w:rsidDel="008672CC">
          <w:delText xml:space="preserve">members of the </w:delText>
        </w:r>
      </w:del>
      <w:del w:author="Jennifer Druley" w:date="2025-07-09T07:21:00Z" w:id="181388356">
        <w:r w:rsidDel="008672CC">
          <w:delText>C</w:delText>
        </w:r>
      </w:del>
      <w:ins w:author="Jennifer Druley" w:date="2025-07-09T07:21:00Z" w:id="1324074845">
        <w:r w:rsidR="00DA1E1E">
          <w:t>c</w:t>
        </w:r>
      </w:ins>
      <w:r w:rsidR="008672CC">
        <w:rPr/>
        <w:t>lassified</w:t>
      </w:r>
      <w:ins w:author="Jennifer Druley" w:date="2025-07-09T07:21:00Z" w:id="51340182">
        <w:r w:rsidR="00DA1E1E">
          <w:t xml:space="preserve"> </w:t>
        </w:r>
      </w:ins>
      <w:ins w:author="Jennifer Druley" w:date="2025-07-09T07:24:00Z" w:id="591656880">
        <w:r w:rsidR="00DA1E1E">
          <w:t>professionals</w:t>
        </w:r>
      </w:ins>
      <w:r w:rsidR="008672CC">
        <w:rPr/>
        <w:t>.</w:t>
      </w:r>
    </w:p>
    <w:p w:rsidR="008672CC" w:rsidP="008672CC" w:rsidRDefault="008672CC" w14:paraId="36076200" w14:textId="77777777">
      <w:pPr>
        <w:pStyle w:val="Default"/>
        <w:spacing w:line="276" w:lineRule="auto"/>
        <w:jc w:val="both"/>
      </w:pPr>
    </w:p>
    <w:p w:rsidRPr="008672CC" w:rsidR="008672CC" w:rsidP="008672CC" w:rsidRDefault="008672CC" w14:paraId="387950B4" w14:textId="2835E10C">
      <w:pPr>
        <w:pStyle w:val="Default"/>
        <w:spacing w:line="276" w:lineRule="auto"/>
        <w:jc w:val="both"/>
        <w:rPr>
          <w:b/>
        </w:rPr>
      </w:pPr>
      <w:r w:rsidRPr="008672CC">
        <w:rPr>
          <w:b/>
        </w:rPr>
        <w:t>Floating Holidays</w:t>
      </w:r>
    </w:p>
    <w:p w:rsidR="008672CC" w:rsidP="008672CC" w:rsidRDefault="008672CC" w14:paraId="05C2B10C" w14:textId="13981A4B">
      <w:pPr>
        <w:pStyle w:val="Default"/>
        <w:spacing w:line="276" w:lineRule="auto"/>
        <w:jc w:val="both"/>
      </w:pPr>
      <w:r w:rsidR="008672CC">
        <w:rPr/>
        <w:t xml:space="preserve">Each </w:t>
      </w:r>
      <w:del w:author="Jennifer Druley" w:date="2025-07-09T07:24:00Z" w:id="636526869">
        <w:r w:rsidDel="008672CC">
          <w:delText xml:space="preserve">member of the </w:delText>
        </w:r>
      </w:del>
      <w:del w:author="Jennifer Druley" w:date="2025-07-09T07:21:00Z" w:id="1632442885">
        <w:r w:rsidDel="008672CC">
          <w:delText>C</w:delText>
        </w:r>
      </w:del>
      <w:ins w:author="Jennifer Druley" w:date="2025-07-09T07:21:00Z" w:id="1897859419">
        <w:r w:rsidR="00DA1E1E">
          <w:t>c</w:t>
        </w:r>
      </w:ins>
      <w:r w:rsidR="008672CC">
        <w:rPr/>
        <w:t>onfidential/</w:t>
      </w:r>
      <w:r w:rsidR="00DA1E1E">
        <w:rPr/>
        <w:t>s</w:t>
      </w:r>
      <w:r w:rsidR="008672CC">
        <w:rPr/>
        <w:t>upervisory</w:t>
      </w:r>
      <w:ins w:author="Jennifer Druley" w:date="2025-07-09T07:24:00Z" w:id="1610703096">
        <w:r w:rsidR="00DA1E1E">
          <w:t xml:space="preserve"> employee</w:t>
        </w:r>
      </w:ins>
      <w:r w:rsidR="008672CC">
        <w:rPr/>
        <w:t xml:space="preserve"> </w:t>
      </w:r>
      <w:del w:author="Jennifer Druley" w:date="2025-07-09T07:21:00Z" w:id="677330756">
        <w:r w:rsidDel="008672CC">
          <w:delText>S</w:delText>
        </w:r>
      </w:del>
      <w:del w:author="Jennifer Druley" w:date="2025-07-09T07:24:00Z" w:id="1214571218">
        <w:r w:rsidDel="008672CC">
          <w:delText>taff</w:delText>
        </w:r>
      </w:del>
      <w:r w:rsidR="008672CC">
        <w:rPr/>
        <w:t xml:space="preserve"> with permanent status shall be</w:t>
      </w:r>
      <w:r w:rsidR="00DA1E1E">
        <w:rPr/>
        <w:t xml:space="preserve"> </w:t>
      </w:r>
      <w:r w:rsidR="008672CC">
        <w:rPr/>
        <w:t xml:space="preserve">entitled to two (2) floating holidays per fiscal year. Employees must inform </w:t>
      </w:r>
      <w:r w:rsidR="008672CC">
        <w:rPr/>
        <w:t>his/her</w:t>
      </w:r>
      <w:r w:rsidR="00DA1E1E">
        <w:rPr/>
        <w:t>/their</w:t>
      </w:r>
      <w:r w:rsidR="00DA1E1E">
        <w:rPr/>
        <w:t xml:space="preserve"> </w:t>
      </w:r>
      <w:r w:rsidR="008672CC">
        <w:rPr/>
        <w:t>immediate supervisor at least three (3) days in advance. The holiday will be taken upon</w:t>
      </w:r>
      <w:ins w:author="Jennifer Druley" w:date="2025-07-09T07:25:00Z" w:id="1419774184">
        <w:r w:rsidR="00DA1E1E">
          <w:t xml:space="preserve"> </w:t>
        </w:r>
      </w:ins>
      <w:r w:rsidR="008672CC">
        <w:rPr/>
        <w:t>mutual consent of the unit member and his/her</w:t>
      </w:r>
      <w:r w:rsidR="00DA1E1E">
        <w:rPr/>
        <w:t>/their</w:t>
      </w:r>
      <w:r w:rsidR="008672CC">
        <w:rPr/>
        <w:t xml:space="preserve"> supervisor.</w:t>
      </w:r>
    </w:p>
    <w:p w:rsidR="008672CC" w:rsidP="008672CC" w:rsidRDefault="008672CC" w14:paraId="538478AA" w14:textId="77777777">
      <w:pPr>
        <w:pStyle w:val="Default"/>
        <w:spacing w:line="276" w:lineRule="auto"/>
        <w:jc w:val="both"/>
      </w:pPr>
    </w:p>
    <w:p w:rsidR="62149D4A" w:rsidP="008672CC" w:rsidRDefault="008672CC" w14:paraId="23825F4B" w14:textId="54476F44">
      <w:pPr>
        <w:pStyle w:val="Default"/>
        <w:spacing w:line="276" w:lineRule="auto"/>
        <w:jc w:val="both"/>
      </w:pPr>
      <w:r>
        <w:t>Also see BP/AP 4010 titled Academic Calendar.</w:t>
      </w:r>
      <w:r>
        <w:cr/>
      </w: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277FA49C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8672CC">
        <w:t>July 21, 2015</w:t>
      </w:r>
    </w:p>
    <w:p w:rsidR="004D0355" w:rsidP="3EFDE8EE" w:rsidRDefault="004D0355" w14:paraId="5543A88F" w14:textId="09D6E93D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1"/>
      <w:footerReference w:type="defaul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55F" w:rsidP="00D7679C" w:rsidRDefault="002E255F" w14:paraId="565C5120" w14:textId="77777777">
      <w:pPr>
        <w:spacing w:after="0" w:line="240" w:lineRule="auto"/>
      </w:pPr>
      <w:r>
        <w:separator/>
      </w:r>
    </w:p>
  </w:endnote>
  <w:endnote w:type="continuationSeparator" w:id="0">
    <w:p w:rsidR="002E255F" w:rsidP="00D7679C" w:rsidRDefault="002E255F" w14:paraId="7819C5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3C2F55F2" w14:paraId="517B2C31" w14:textId="67E9CC42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8672CC">
      <w:rPr>
        <w:rFonts w:ascii="Arial" w:hAnsi="Arial" w:cs="Arial"/>
        <w:sz w:val="24"/>
        <w:szCs w:val="24"/>
      </w:rPr>
      <w:t>7342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55F" w:rsidP="00D7679C" w:rsidRDefault="002E255F" w14:paraId="66B949D6" w14:textId="77777777">
      <w:pPr>
        <w:spacing w:after="0" w:line="240" w:lineRule="auto"/>
      </w:pPr>
      <w:r>
        <w:separator/>
      </w:r>
    </w:p>
  </w:footnote>
  <w:footnote w:type="continuationSeparator" w:id="0">
    <w:p w:rsidR="002E255F" w:rsidP="00D7679C" w:rsidRDefault="002E255F" w14:paraId="0F4E2EF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nnifer Druley">
    <w15:presenceInfo w15:providerId="AD" w15:userId="S-1-5-21-536971071-1176733497-856364134-63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tru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2E255F"/>
    <w:rsid w:val="003E5B61"/>
    <w:rsid w:val="003F5FA3"/>
    <w:rsid w:val="004112DD"/>
    <w:rsid w:val="004D0355"/>
    <w:rsid w:val="00552691"/>
    <w:rsid w:val="007B320B"/>
    <w:rsid w:val="00800A4C"/>
    <w:rsid w:val="0086633E"/>
    <w:rsid w:val="008672CC"/>
    <w:rsid w:val="009220B3"/>
    <w:rsid w:val="009D0619"/>
    <w:rsid w:val="00AD0C89"/>
    <w:rsid w:val="00B13374"/>
    <w:rsid w:val="00B3088E"/>
    <w:rsid w:val="00CF4883"/>
    <w:rsid w:val="00D7679C"/>
    <w:rsid w:val="00DA1E1E"/>
    <w:rsid w:val="00DA736D"/>
    <w:rsid w:val="0AE5698D"/>
    <w:rsid w:val="0D418758"/>
    <w:rsid w:val="14266C4C"/>
    <w:rsid w:val="22A28C06"/>
    <w:rsid w:val="231714EF"/>
    <w:rsid w:val="29BA2588"/>
    <w:rsid w:val="2AB862A2"/>
    <w:rsid w:val="2D02834E"/>
    <w:rsid w:val="2EA60CDD"/>
    <w:rsid w:val="30C7B2A0"/>
    <w:rsid w:val="39530A46"/>
    <w:rsid w:val="397396D9"/>
    <w:rsid w:val="3C2F55F2"/>
    <w:rsid w:val="3EFDE8EE"/>
    <w:rsid w:val="4182BD17"/>
    <w:rsid w:val="42A495D2"/>
    <w:rsid w:val="45FC358B"/>
    <w:rsid w:val="4CB48EA6"/>
    <w:rsid w:val="52B02A39"/>
    <w:rsid w:val="550B5CBE"/>
    <w:rsid w:val="61A75666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customXml/itemProps4.xml><?xml version="1.0" encoding="utf-8"?>
<ds:datastoreItem xmlns:ds="http://schemas.openxmlformats.org/officeDocument/2006/customXml" ds:itemID="{89BAA1DC-4F3C-490F-9B41-F91C70408D1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4</revision>
  <lastPrinted>2019-05-28T18:21:00.0000000Z</lastPrinted>
  <dcterms:created xsi:type="dcterms:W3CDTF">2025-07-09T14:25:00.0000000Z</dcterms:created>
  <dcterms:modified xsi:type="dcterms:W3CDTF">2025-08-29T19:26:07.0115964Z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